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7012F" w14:textId="77777777" w:rsidR="00A755AB" w:rsidRPr="00A755AB" w:rsidRDefault="001E538E" w:rsidP="00A755AB">
      <w:pPr>
        <w:pStyle w:val="Schedule1"/>
      </w:pPr>
      <w:r>
        <w:t>schedule 8</w:t>
      </w:r>
    </w:p>
    <w:p w14:paraId="7D251A6C" w14:textId="77777777" w:rsidR="00A755AB" w:rsidRDefault="00A755AB" w:rsidP="00A755AB">
      <w:pPr>
        <w:pStyle w:val="Schedule2"/>
      </w:pPr>
      <w:r w:rsidRPr="00A755AB">
        <w:t>DEFFORM 539A (</w:t>
      </w:r>
      <w:proofErr w:type="spellStart"/>
      <w:r w:rsidRPr="00A755AB">
        <w:t>Edn</w:t>
      </w:r>
      <w:proofErr w:type="spellEnd"/>
      <w:r w:rsidRPr="00A755AB">
        <w:t xml:space="preserve"> </w:t>
      </w:r>
      <w:r w:rsidR="00240C81">
        <w:t>01/22</w:t>
      </w:r>
      <w:r w:rsidRPr="00A755AB">
        <w:t>) Tenderer’s Sensitive Information Form</w:t>
      </w:r>
    </w:p>
    <w:p w14:paraId="1373A3D6" w14:textId="77777777" w:rsidR="00240C81" w:rsidRPr="00240C81" w:rsidRDefault="00240C81" w:rsidP="00240C81">
      <w:pPr>
        <w:pStyle w:val="BodyText"/>
      </w:pPr>
      <w:r w:rsidRPr="00240C81">
        <w:t xml:space="preserve">This list shall be agreed in consultation with the Authority and the </w:t>
      </w:r>
      <w:r w:rsidR="001F5361">
        <w:t>Service Provider</w:t>
      </w:r>
      <w:r w:rsidRPr="00240C81">
        <w:t xml:space="preserve"> and may be reviewed and amended by agreement. The Authority shall review the list before the publication of any information.</w:t>
      </w:r>
    </w:p>
    <w:tbl>
      <w:tblPr>
        <w:tblW w:w="10230" w:type="dxa"/>
        <w:tblInd w:w="-6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30"/>
      </w:tblGrid>
      <w:tr w:rsidR="00A755AB" w:rsidRPr="00A755AB" w14:paraId="652E1A2E" w14:textId="77777777" w:rsidTr="00A755AB">
        <w:trPr>
          <w:trHeight w:val="120"/>
        </w:trPr>
        <w:tc>
          <w:tcPr>
            <w:tcW w:w="10230" w:type="dxa"/>
            <w:tcBorders>
              <w:top w:val="single" w:sz="8" w:space="0" w:color="000000"/>
              <w:bottom w:val="single" w:sz="8" w:space="0" w:color="000000"/>
            </w:tcBorders>
          </w:tcPr>
          <w:p w14:paraId="5661134B" w14:textId="77777777" w:rsidR="00A755AB" w:rsidRPr="00A755AB" w:rsidRDefault="00A755AB" w:rsidP="00240C81">
            <w:pPr>
              <w:spacing w:before="120" w:after="120"/>
              <w:rPr>
                <w:rFonts w:cs="Arial"/>
                <w:color w:val="000000"/>
              </w:rPr>
            </w:pPr>
            <w:r w:rsidRPr="00A755AB">
              <w:rPr>
                <w:rFonts w:cs="Arial"/>
                <w:bCs/>
              </w:rPr>
              <w:t xml:space="preserve">Tenderer’s Sensitive Information Form </w:t>
            </w:r>
            <w:r w:rsidR="00D57DE3">
              <w:rPr>
                <w:rFonts w:cs="Arial"/>
                <w:bCs/>
              </w:rPr>
              <w:t>ITN Contract</w:t>
            </w:r>
            <w:r w:rsidRPr="00A755AB">
              <w:rPr>
                <w:rFonts w:cs="Arial"/>
                <w:bCs/>
              </w:rPr>
              <w:t xml:space="preserve"> </w:t>
            </w:r>
            <w:r w:rsidRPr="00A755AB">
              <w:rPr>
                <w:rFonts w:cs="Arial"/>
                <w:color w:val="000000"/>
              </w:rPr>
              <w:t xml:space="preserve">Ref No: </w:t>
            </w:r>
          </w:p>
        </w:tc>
      </w:tr>
      <w:tr w:rsidR="00A755AB" w:rsidRPr="00A755AB" w14:paraId="40963251" w14:textId="77777777" w:rsidTr="00A755AB">
        <w:trPr>
          <w:trHeight w:val="1875"/>
        </w:trPr>
        <w:tc>
          <w:tcPr>
            <w:tcW w:w="10230" w:type="dxa"/>
            <w:tcBorders>
              <w:top w:val="single" w:sz="8" w:space="0" w:color="000000"/>
              <w:bottom w:val="single" w:sz="8" w:space="0" w:color="000000"/>
            </w:tcBorders>
          </w:tcPr>
          <w:p w14:paraId="34AF532B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  <w:r w:rsidRPr="00A755AB">
              <w:rPr>
                <w:rFonts w:cs="Arial"/>
                <w:color w:val="000000"/>
              </w:rPr>
              <w:t xml:space="preserve">Description of Tenderer’s Sensitive Information: </w:t>
            </w:r>
          </w:p>
          <w:p w14:paraId="45166725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</w:p>
          <w:p w14:paraId="077FDE12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</w:p>
          <w:p w14:paraId="4F771408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</w:p>
          <w:p w14:paraId="2648594A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</w:p>
        </w:tc>
      </w:tr>
      <w:tr w:rsidR="00A755AB" w:rsidRPr="00A755AB" w14:paraId="3244BF4F" w14:textId="77777777" w:rsidTr="00A755AB">
        <w:trPr>
          <w:trHeight w:val="1972"/>
        </w:trPr>
        <w:tc>
          <w:tcPr>
            <w:tcW w:w="10230" w:type="dxa"/>
            <w:tcBorders>
              <w:top w:val="single" w:sz="8" w:space="0" w:color="000000"/>
              <w:bottom w:val="single" w:sz="8" w:space="0" w:color="000000"/>
            </w:tcBorders>
          </w:tcPr>
          <w:p w14:paraId="5D151D5F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  <w:r w:rsidRPr="00A755AB">
              <w:rPr>
                <w:rFonts w:cs="Arial"/>
                <w:color w:val="000000"/>
              </w:rPr>
              <w:t xml:space="preserve">Cross Reference(s) to location of </w:t>
            </w:r>
            <w:r w:rsidR="00240C81">
              <w:rPr>
                <w:rFonts w:cs="Arial"/>
                <w:color w:val="000000"/>
              </w:rPr>
              <w:t>S</w:t>
            </w:r>
            <w:r w:rsidRPr="00A755AB">
              <w:rPr>
                <w:rFonts w:cs="Arial"/>
                <w:color w:val="000000"/>
              </w:rPr>
              <w:t xml:space="preserve">ensitive </w:t>
            </w:r>
            <w:r w:rsidR="00240C81">
              <w:rPr>
                <w:rFonts w:cs="Arial"/>
                <w:color w:val="000000"/>
              </w:rPr>
              <w:t>I</w:t>
            </w:r>
            <w:r w:rsidRPr="00A755AB">
              <w:rPr>
                <w:rFonts w:cs="Arial"/>
                <w:color w:val="000000"/>
              </w:rPr>
              <w:t xml:space="preserve">nformation in Tender: </w:t>
            </w:r>
          </w:p>
          <w:p w14:paraId="0E14BE73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</w:p>
          <w:p w14:paraId="4CDAFBB2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</w:p>
          <w:p w14:paraId="07F6C52B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</w:p>
          <w:p w14:paraId="20F6AC82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</w:p>
        </w:tc>
      </w:tr>
      <w:tr w:rsidR="00A755AB" w:rsidRPr="00A755AB" w14:paraId="36085E60" w14:textId="77777777" w:rsidTr="00A755AB">
        <w:trPr>
          <w:trHeight w:val="1828"/>
        </w:trPr>
        <w:tc>
          <w:tcPr>
            <w:tcW w:w="10230" w:type="dxa"/>
            <w:tcBorders>
              <w:top w:val="single" w:sz="8" w:space="0" w:color="000000"/>
              <w:bottom w:val="single" w:sz="8" w:space="0" w:color="000000"/>
            </w:tcBorders>
          </w:tcPr>
          <w:p w14:paraId="126C0980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  <w:r w:rsidRPr="00A755AB">
              <w:rPr>
                <w:rFonts w:cs="Arial"/>
                <w:color w:val="000000"/>
              </w:rPr>
              <w:t xml:space="preserve">Explanation of Sensitivity: </w:t>
            </w:r>
          </w:p>
          <w:p w14:paraId="55B53822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</w:p>
          <w:p w14:paraId="243758E1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</w:p>
          <w:p w14:paraId="7A59721F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</w:p>
          <w:p w14:paraId="547C0CEA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</w:p>
        </w:tc>
      </w:tr>
      <w:tr w:rsidR="00A755AB" w:rsidRPr="00A755AB" w14:paraId="61B503E1" w14:textId="77777777" w:rsidTr="00A755AB">
        <w:trPr>
          <w:trHeight w:val="1394"/>
        </w:trPr>
        <w:tc>
          <w:tcPr>
            <w:tcW w:w="10230" w:type="dxa"/>
            <w:tcBorders>
              <w:top w:val="single" w:sz="8" w:space="0" w:color="000000"/>
              <w:bottom w:val="single" w:sz="8" w:space="0" w:color="000000"/>
            </w:tcBorders>
          </w:tcPr>
          <w:p w14:paraId="7A195BE4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  <w:r w:rsidRPr="00A755AB">
              <w:rPr>
                <w:rFonts w:cs="Arial"/>
                <w:color w:val="000000"/>
              </w:rPr>
              <w:t xml:space="preserve">Details of potential harm resulting from disclosure: </w:t>
            </w:r>
          </w:p>
          <w:p w14:paraId="39E743EC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</w:p>
          <w:p w14:paraId="78258594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</w:p>
          <w:p w14:paraId="52827E98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</w:p>
          <w:p w14:paraId="733F628F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</w:p>
        </w:tc>
      </w:tr>
      <w:tr w:rsidR="00A755AB" w:rsidRPr="00A755AB" w14:paraId="3B704B5C" w14:textId="77777777" w:rsidTr="00A755AB">
        <w:trPr>
          <w:trHeight w:val="1260"/>
        </w:trPr>
        <w:tc>
          <w:tcPr>
            <w:tcW w:w="10230" w:type="dxa"/>
            <w:tcBorders>
              <w:top w:val="single" w:sz="8" w:space="0" w:color="000000"/>
              <w:bottom w:val="single" w:sz="8" w:space="0" w:color="000000"/>
            </w:tcBorders>
          </w:tcPr>
          <w:p w14:paraId="7862B95C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  <w:r w:rsidRPr="00A755AB">
              <w:rPr>
                <w:rFonts w:cs="Arial"/>
                <w:color w:val="000000"/>
              </w:rPr>
              <w:t xml:space="preserve">Period of Confidence (if applicable): </w:t>
            </w:r>
          </w:p>
          <w:p w14:paraId="7E6DEA77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</w:p>
          <w:p w14:paraId="59C8D4BC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</w:p>
          <w:p w14:paraId="089613BB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</w:p>
          <w:p w14:paraId="007FA1D6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</w:p>
        </w:tc>
      </w:tr>
      <w:tr w:rsidR="00A755AB" w:rsidRPr="00A755AB" w14:paraId="6EBE0365" w14:textId="77777777" w:rsidTr="00A755AB">
        <w:trPr>
          <w:trHeight w:val="1028"/>
        </w:trPr>
        <w:tc>
          <w:tcPr>
            <w:tcW w:w="10230" w:type="dxa"/>
            <w:tcBorders>
              <w:top w:val="single" w:sz="8" w:space="0" w:color="000000"/>
              <w:bottom w:val="single" w:sz="8" w:space="0" w:color="000000"/>
            </w:tcBorders>
          </w:tcPr>
          <w:p w14:paraId="5E07E03D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  <w:r w:rsidRPr="00A755AB">
              <w:rPr>
                <w:rFonts w:cs="Arial"/>
                <w:color w:val="000000"/>
              </w:rPr>
              <w:lastRenderedPageBreak/>
              <w:t xml:space="preserve">Contact Details for Transparency/Freedom of Information matters: </w:t>
            </w:r>
          </w:p>
          <w:p w14:paraId="6F3264F7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  <w:r w:rsidRPr="00A755AB">
              <w:rPr>
                <w:rFonts w:cs="Arial"/>
                <w:color w:val="000000"/>
              </w:rPr>
              <w:t xml:space="preserve">Name: </w:t>
            </w:r>
          </w:p>
          <w:p w14:paraId="7B584BA4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  <w:r w:rsidRPr="00A755AB">
              <w:rPr>
                <w:rFonts w:cs="Arial"/>
                <w:color w:val="000000"/>
              </w:rPr>
              <w:t xml:space="preserve">Position: </w:t>
            </w:r>
          </w:p>
          <w:p w14:paraId="055AD2C9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  <w:r w:rsidRPr="00A755AB">
              <w:rPr>
                <w:rFonts w:cs="Arial"/>
                <w:color w:val="000000"/>
              </w:rPr>
              <w:t xml:space="preserve">Address: </w:t>
            </w:r>
          </w:p>
          <w:p w14:paraId="08551468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  <w:r w:rsidRPr="00A755AB">
              <w:rPr>
                <w:rFonts w:cs="Arial"/>
                <w:color w:val="000000"/>
              </w:rPr>
              <w:t xml:space="preserve">Telephone Number: </w:t>
            </w:r>
          </w:p>
          <w:p w14:paraId="42FC93C7" w14:textId="77777777" w:rsidR="00A755AB" w:rsidRPr="00A755AB" w:rsidRDefault="00A755AB" w:rsidP="00534988">
            <w:pPr>
              <w:spacing w:before="120" w:after="120"/>
              <w:rPr>
                <w:rFonts w:cs="Arial"/>
                <w:color w:val="000000"/>
              </w:rPr>
            </w:pPr>
            <w:r w:rsidRPr="00A755AB">
              <w:rPr>
                <w:rFonts w:cs="Arial"/>
                <w:color w:val="000000"/>
              </w:rPr>
              <w:t xml:space="preserve">email Address: </w:t>
            </w:r>
          </w:p>
        </w:tc>
      </w:tr>
    </w:tbl>
    <w:p w14:paraId="0A952C2F" w14:textId="77777777" w:rsidR="00A755AB" w:rsidRPr="00CB0E87" w:rsidRDefault="00A755AB" w:rsidP="00A755AB">
      <w:pPr>
        <w:pStyle w:val="ssPara1"/>
        <w:rPr>
          <w:sz w:val="32"/>
          <w:szCs w:val="32"/>
        </w:rPr>
      </w:pPr>
    </w:p>
    <w:p w14:paraId="17CCCF88" w14:textId="77777777" w:rsidR="00A755AB" w:rsidRDefault="00A755AB" w:rsidP="00A755AB">
      <w:pPr>
        <w:jc w:val="center"/>
        <w:rPr>
          <w:b/>
          <w:sz w:val="36"/>
          <w:szCs w:val="36"/>
          <w:u w:val="single"/>
        </w:rPr>
      </w:pPr>
    </w:p>
    <w:p w14:paraId="274260AF" w14:textId="31542EEB" w:rsidR="00A755AB" w:rsidRDefault="00AE2004" w:rsidP="00A755AB">
      <w:pPr>
        <w:jc w:val="center"/>
        <w:rPr>
          <w:b/>
          <w:sz w:val="36"/>
          <w:szCs w:val="36"/>
          <w:u w:val="single"/>
        </w:rPr>
      </w:pPr>
      <w:del w:id="0" w:author="Orchard, Deborah Ms (LWC-BusCen-Comrcl-SO1A)" w:date="2024-02-15T08:53:00Z">
        <w:r w:rsidDel="006E2DDD">
          <w:fldChar w:fldCharType="begin"/>
        </w:r>
        <w:r w:rsidDel="006E2DDD">
          <w:fldChar w:fldCharType="separate"/>
        </w:r>
        <w:r w:rsidDel="006E2DDD">
          <w:fldChar w:fldCharType="end"/>
        </w:r>
      </w:del>
    </w:p>
    <w:p w14:paraId="3883EFF8" w14:textId="77777777" w:rsidR="00A755AB" w:rsidRDefault="00A755AB" w:rsidP="00A755AB">
      <w:pPr>
        <w:jc w:val="center"/>
        <w:rPr>
          <w:b/>
          <w:sz w:val="36"/>
          <w:szCs w:val="36"/>
          <w:u w:val="single"/>
        </w:rPr>
      </w:pPr>
    </w:p>
    <w:p w14:paraId="3899C121" w14:textId="77777777" w:rsidR="00A755AB" w:rsidRDefault="00A755AB" w:rsidP="00A755AB">
      <w:pPr>
        <w:jc w:val="center"/>
        <w:rPr>
          <w:b/>
          <w:sz w:val="36"/>
          <w:szCs w:val="36"/>
          <w:u w:val="single"/>
        </w:rPr>
      </w:pPr>
    </w:p>
    <w:p w14:paraId="7D92E620" w14:textId="77777777" w:rsidR="00A755AB" w:rsidRDefault="00A755AB" w:rsidP="00A755AB">
      <w:pPr>
        <w:jc w:val="center"/>
        <w:rPr>
          <w:b/>
          <w:sz w:val="36"/>
          <w:szCs w:val="36"/>
          <w:u w:val="single"/>
        </w:rPr>
      </w:pPr>
    </w:p>
    <w:p w14:paraId="07936359" w14:textId="77777777" w:rsidR="00A755AB" w:rsidRDefault="00A755AB" w:rsidP="00A755AB">
      <w:pPr>
        <w:jc w:val="center"/>
        <w:rPr>
          <w:b/>
          <w:sz w:val="36"/>
          <w:szCs w:val="36"/>
          <w:u w:val="single"/>
        </w:rPr>
      </w:pPr>
    </w:p>
    <w:p w14:paraId="3C56FB6A" w14:textId="77777777" w:rsidR="00A755AB" w:rsidRDefault="00A755AB" w:rsidP="00A755AB">
      <w:pPr>
        <w:jc w:val="center"/>
        <w:rPr>
          <w:b/>
          <w:sz w:val="36"/>
          <w:szCs w:val="36"/>
          <w:u w:val="single"/>
        </w:rPr>
      </w:pPr>
    </w:p>
    <w:p w14:paraId="6FF7E02E" w14:textId="77777777" w:rsidR="00A755AB" w:rsidRDefault="00A755AB" w:rsidP="00A755AB">
      <w:pPr>
        <w:jc w:val="center"/>
        <w:rPr>
          <w:b/>
          <w:sz w:val="36"/>
          <w:szCs w:val="36"/>
          <w:u w:val="single"/>
        </w:rPr>
      </w:pPr>
    </w:p>
    <w:p w14:paraId="13603A47" w14:textId="77777777" w:rsidR="00A755AB" w:rsidRDefault="00A755AB" w:rsidP="00A755AB">
      <w:pPr>
        <w:jc w:val="center"/>
        <w:rPr>
          <w:b/>
          <w:sz w:val="36"/>
          <w:szCs w:val="36"/>
          <w:u w:val="single"/>
        </w:rPr>
      </w:pPr>
    </w:p>
    <w:p w14:paraId="6DA8691E" w14:textId="77777777" w:rsidR="00894822" w:rsidRPr="00894822" w:rsidRDefault="00894822" w:rsidP="00894822"/>
    <w:sectPr w:rsidR="00894822" w:rsidRPr="008948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034FB" w14:textId="77777777" w:rsidR="00DD4AF3" w:rsidRDefault="00DD4AF3" w:rsidP="00D57DE3">
      <w:pPr>
        <w:spacing w:after="0" w:line="240" w:lineRule="auto"/>
      </w:pPr>
      <w:r>
        <w:separator/>
      </w:r>
    </w:p>
  </w:endnote>
  <w:endnote w:type="continuationSeparator" w:id="0">
    <w:p w14:paraId="59AF658F" w14:textId="77777777" w:rsidR="00DD4AF3" w:rsidRDefault="00DD4AF3" w:rsidP="00D57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2B2CD" w14:textId="482AAA7B" w:rsidR="00D57DE3" w:rsidRDefault="00AE200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7DB0115" wp14:editId="5EC4DEE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5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8FA6AC" w14:textId="2BF9CF9B" w:rsidR="00AE2004" w:rsidRPr="00AE2004" w:rsidRDefault="00AE2004" w:rsidP="00AE2004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AE20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DB011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- COMMERCIAL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128FA6AC" w14:textId="2BF9CF9B" w:rsidR="00AE2004" w:rsidRPr="00AE2004" w:rsidRDefault="00AE2004" w:rsidP="00AE2004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AE20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90ED7" w14:textId="5DAEF5B7" w:rsidR="00D57DE3" w:rsidRDefault="00AE200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C1557A8" wp14:editId="369CC970">
              <wp:simplePos x="914400" y="100203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6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E1FC7A" w14:textId="059FCCF5" w:rsidR="00AE2004" w:rsidRPr="00AE2004" w:rsidRDefault="00AE2004" w:rsidP="00AE2004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AE20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1557A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- COMMERCIAL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71E1FC7A" w14:textId="059FCCF5" w:rsidR="00AE2004" w:rsidRPr="00AE2004" w:rsidRDefault="00AE2004" w:rsidP="00AE2004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AE20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89676" w14:textId="446DBCDF" w:rsidR="00D57DE3" w:rsidRDefault="00AE200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0F38995" wp14:editId="3003E8A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4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DCFC31" w14:textId="1BC3ABE2" w:rsidR="00AE2004" w:rsidRPr="00AE2004" w:rsidRDefault="00AE2004" w:rsidP="00AE2004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AE20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F3899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- COMMERCIAL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3FDCFC31" w14:textId="1BC3ABE2" w:rsidR="00AE2004" w:rsidRPr="00AE2004" w:rsidRDefault="00AE2004" w:rsidP="00AE2004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AE20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8AD12" w14:textId="77777777" w:rsidR="00DD4AF3" w:rsidRDefault="00DD4AF3" w:rsidP="00D57DE3">
      <w:pPr>
        <w:spacing w:after="0" w:line="240" w:lineRule="auto"/>
      </w:pPr>
      <w:r>
        <w:separator/>
      </w:r>
    </w:p>
  </w:footnote>
  <w:footnote w:type="continuationSeparator" w:id="0">
    <w:p w14:paraId="19249083" w14:textId="77777777" w:rsidR="00DD4AF3" w:rsidRDefault="00DD4AF3" w:rsidP="00D57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D3BCF" w14:textId="0B0F9813" w:rsidR="00D57DE3" w:rsidRDefault="00AE200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049CCEB" wp14:editId="4BEC181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2700"/>
              <wp:wrapNone/>
              <wp:docPr id="2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F8909D" w14:textId="42D0911B" w:rsidR="00AE2004" w:rsidRPr="00AE2004" w:rsidRDefault="00AE2004" w:rsidP="00AE2004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AE20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49CCE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08F8909D" w14:textId="42D0911B" w:rsidR="00AE2004" w:rsidRPr="00AE2004" w:rsidRDefault="00AE2004" w:rsidP="00AE2004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AE20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258A2" w14:textId="349FB04B" w:rsidR="00D57DE3" w:rsidRDefault="00AE200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D3AF77F" wp14:editId="7AF0DF61">
              <wp:simplePos x="914400" y="45085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2700"/>
              <wp:wrapNone/>
              <wp:docPr id="3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042498" w14:textId="04FCC8B1" w:rsidR="00AE2004" w:rsidRPr="00AE2004" w:rsidRDefault="00AE2004" w:rsidP="00AE2004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AE20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3AF77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- COMMERCI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47042498" w14:textId="04FCC8B1" w:rsidR="00AE2004" w:rsidRPr="00AE2004" w:rsidRDefault="00AE2004" w:rsidP="00AE2004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AE20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3BBD1" w14:textId="437DCA86" w:rsidR="00D57DE3" w:rsidRDefault="00AE200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BCF5670" wp14:editId="38EA07E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2700"/>
              <wp:wrapNone/>
              <wp:docPr id="1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4D7637" w14:textId="44BD046E" w:rsidR="00AE2004" w:rsidRPr="00AE2004" w:rsidRDefault="00AE2004" w:rsidP="00AE2004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AE20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CF567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- COMMERCI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664D7637" w14:textId="44BD046E" w:rsidR="00AE2004" w:rsidRPr="00AE2004" w:rsidRDefault="00AE2004" w:rsidP="00AE2004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AE20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632BA"/>
    <w:multiLevelType w:val="multilevel"/>
    <w:tmpl w:val="CE08A638"/>
    <w:lvl w:ilvl="0">
      <w:start w:val="1"/>
      <w:numFmt w:val="none"/>
      <w:pStyle w:val="definition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definitionsub"/>
      <w:lvlText w:val="(%2)"/>
      <w:lvlJc w:val="left"/>
      <w:pPr>
        <w:ind w:left="454" w:hanging="454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FD77125"/>
    <w:multiLevelType w:val="multilevel"/>
    <w:tmpl w:val="24D0B9C8"/>
    <w:lvl w:ilvl="0">
      <w:start w:val="1"/>
      <w:numFmt w:val="decimal"/>
      <w:lvlRestart w:val="0"/>
      <w:pStyle w:val="Simple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imple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Simple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Simple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Simple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Simple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pStyle w:val="Simple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pStyle w:val="Simple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" w15:restartNumberingAfterBreak="0">
    <w:nsid w:val="1ED45055"/>
    <w:multiLevelType w:val="singleLevel"/>
    <w:tmpl w:val="FAF405C4"/>
    <w:lvl w:ilvl="0">
      <w:start w:val="1"/>
      <w:numFmt w:val="lowerRoman"/>
      <w:pStyle w:val="definitionsub-sub"/>
      <w:lvlText w:val="(%1)"/>
      <w:lvlJc w:val="left"/>
      <w:pPr>
        <w:ind w:left="360" w:hanging="360"/>
      </w:pPr>
      <w:rPr>
        <w:rFonts w:hint="default"/>
        <w:b w:val="0"/>
        <w:i w:val="0"/>
      </w:rPr>
    </w:lvl>
  </w:abstractNum>
  <w:abstractNum w:abstractNumId="3" w15:restartNumberingAfterBreak="0">
    <w:nsid w:val="45C13D35"/>
    <w:multiLevelType w:val="multilevel"/>
    <w:tmpl w:val="C8982A8E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Heading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pStyle w:val="Heading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pStyle w:val="Heading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" w15:restartNumberingAfterBreak="0">
    <w:nsid w:val="52F95850"/>
    <w:multiLevelType w:val="singleLevel"/>
    <w:tmpl w:val="B30A1960"/>
    <w:lvl w:ilvl="0">
      <w:start w:val="1"/>
      <w:numFmt w:val="decimal"/>
      <w:pStyle w:val="Simple7"/>
      <w:lvlText w:val="(%1)"/>
      <w:lvlJc w:val="left"/>
      <w:pPr>
        <w:tabs>
          <w:tab w:val="num" w:pos="3402"/>
        </w:tabs>
        <w:ind w:left="3402" w:hanging="1134"/>
      </w:pPr>
    </w:lvl>
  </w:abstractNum>
  <w:abstractNum w:abstractNumId="5" w15:restartNumberingAfterBreak="0">
    <w:nsid w:val="76637A51"/>
    <w:multiLevelType w:val="multilevel"/>
    <w:tmpl w:val="5C64E4FA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>
      <w:start w:val="1"/>
      <w:numFmt w:val="bullet"/>
      <w:pStyle w:val="Bullet2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2">
      <w:start w:val="1"/>
      <w:numFmt w:val="bullet"/>
      <w:pStyle w:val="Bullet3"/>
      <w:lvlText w:val=""/>
      <w:lvlJc w:val="left"/>
      <w:pPr>
        <w:tabs>
          <w:tab w:val="num" w:pos="1417"/>
        </w:tabs>
        <w:ind w:left="1417" w:hanging="708"/>
      </w:pPr>
      <w:rPr>
        <w:rFonts w:ascii="Symbol" w:hAnsi="Symbol" w:hint="default"/>
      </w:rPr>
    </w:lvl>
    <w:lvl w:ilvl="3">
      <w:start w:val="1"/>
      <w:numFmt w:val="bullet"/>
      <w:pStyle w:val="Bullet4"/>
      <w:lvlText w:val=""/>
      <w:lvlJc w:val="left"/>
      <w:pPr>
        <w:tabs>
          <w:tab w:val="num" w:pos="2126"/>
        </w:tabs>
        <w:ind w:left="2126" w:hanging="709"/>
      </w:pPr>
      <w:rPr>
        <w:rFonts w:ascii="Symbol" w:hAnsi="Symbol" w:hint="default"/>
      </w:rPr>
    </w:lvl>
    <w:lvl w:ilvl="4">
      <w:start w:val="1"/>
      <w:numFmt w:val="bullet"/>
      <w:pStyle w:val="Bullet5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5">
      <w:start w:val="1"/>
      <w:numFmt w:val="bullet"/>
      <w:pStyle w:val="Bullet6"/>
      <w:lvlText w:val=""/>
      <w:lvlJc w:val="left"/>
      <w:pPr>
        <w:tabs>
          <w:tab w:val="num" w:pos="3543"/>
        </w:tabs>
        <w:ind w:left="3543" w:hanging="708"/>
      </w:pPr>
      <w:rPr>
        <w:rFonts w:ascii="Symbol" w:hAnsi="Symbol" w:hint="default"/>
      </w:rPr>
    </w:lvl>
    <w:lvl w:ilvl="6">
      <w:start w:val="1"/>
      <w:numFmt w:val="bullet"/>
      <w:pStyle w:val="Bullet7"/>
      <w:lvlText w:val=""/>
      <w:lvlJc w:val="left"/>
      <w:pPr>
        <w:tabs>
          <w:tab w:val="num" w:pos="4252"/>
        </w:tabs>
        <w:ind w:left="4252" w:hanging="709"/>
      </w:pPr>
      <w:rPr>
        <w:rFonts w:ascii="Symbol" w:hAnsi="Symbol" w:hint="default"/>
      </w:rPr>
    </w:lvl>
    <w:lvl w:ilvl="7">
      <w:start w:val="1"/>
      <w:numFmt w:val="bullet"/>
      <w:pStyle w:val="Bullet8"/>
      <w:lvlText w:val=""/>
      <w:lvlJc w:val="left"/>
      <w:pPr>
        <w:tabs>
          <w:tab w:val="num" w:pos="4961"/>
        </w:tabs>
        <w:ind w:left="4961" w:hanging="709"/>
      </w:pPr>
      <w:rPr>
        <w:rFonts w:ascii="Symbol" w:hAnsi="Symbol" w:hint="default"/>
      </w:rPr>
    </w:lvl>
    <w:lvl w:ilvl="8">
      <w:start w:val="1"/>
      <w:numFmt w:val="bullet"/>
      <w:pStyle w:val="Bullet9"/>
      <w:lvlText w:val=""/>
      <w:lvlJc w:val="left"/>
      <w:pPr>
        <w:tabs>
          <w:tab w:val="num" w:pos="5669"/>
        </w:tabs>
        <w:ind w:left="5669" w:hanging="708"/>
      </w:pPr>
      <w:rPr>
        <w:rFonts w:ascii="Symbol" w:hAnsi="Symbol" w:hint="default"/>
      </w:rPr>
    </w:lvl>
  </w:abstractNum>
  <w:abstractNum w:abstractNumId="6" w15:restartNumberingAfterBreak="0">
    <w:nsid w:val="7B147F05"/>
    <w:multiLevelType w:val="singleLevel"/>
    <w:tmpl w:val="47447FC4"/>
    <w:lvl w:ilvl="0">
      <w:start w:val="1"/>
      <w:numFmt w:val="decimal"/>
      <w:pStyle w:val="Parties"/>
      <w:lvlText w:val="(%1)"/>
      <w:lvlJc w:val="left"/>
      <w:pPr>
        <w:tabs>
          <w:tab w:val="num" w:pos="1134"/>
        </w:tabs>
        <w:ind w:left="1134" w:hanging="1134"/>
      </w:pPr>
      <w:rPr>
        <w:b w:val="0"/>
      </w:rPr>
    </w:lvl>
  </w:abstractNum>
  <w:num w:numId="1" w16cid:durableId="186068662">
    <w:abstractNumId w:val="5"/>
  </w:num>
  <w:num w:numId="2" w16cid:durableId="1686055344">
    <w:abstractNumId w:val="5"/>
  </w:num>
  <w:num w:numId="3" w16cid:durableId="2136017894">
    <w:abstractNumId w:val="5"/>
  </w:num>
  <w:num w:numId="4" w16cid:durableId="1520007648">
    <w:abstractNumId w:val="5"/>
  </w:num>
  <w:num w:numId="5" w16cid:durableId="1994917033">
    <w:abstractNumId w:val="5"/>
  </w:num>
  <w:num w:numId="6" w16cid:durableId="1834681019">
    <w:abstractNumId w:val="5"/>
  </w:num>
  <w:num w:numId="7" w16cid:durableId="1713770568">
    <w:abstractNumId w:val="5"/>
  </w:num>
  <w:num w:numId="8" w16cid:durableId="719864628">
    <w:abstractNumId w:val="5"/>
  </w:num>
  <w:num w:numId="9" w16cid:durableId="1536455870">
    <w:abstractNumId w:val="5"/>
  </w:num>
  <w:num w:numId="10" w16cid:durableId="467556903">
    <w:abstractNumId w:val="0"/>
  </w:num>
  <w:num w:numId="11" w16cid:durableId="87972224">
    <w:abstractNumId w:val="0"/>
  </w:num>
  <w:num w:numId="12" w16cid:durableId="911356941">
    <w:abstractNumId w:val="2"/>
  </w:num>
  <w:num w:numId="13" w16cid:durableId="332419154">
    <w:abstractNumId w:val="3"/>
  </w:num>
  <w:num w:numId="14" w16cid:durableId="763645472">
    <w:abstractNumId w:val="3"/>
  </w:num>
  <w:num w:numId="15" w16cid:durableId="427851335">
    <w:abstractNumId w:val="3"/>
  </w:num>
  <w:num w:numId="16" w16cid:durableId="2047757777">
    <w:abstractNumId w:val="3"/>
  </w:num>
  <w:num w:numId="17" w16cid:durableId="296498619">
    <w:abstractNumId w:val="3"/>
  </w:num>
  <w:num w:numId="18" w16cid:durableId="1629631455">
    <w:abstractNumId w:val="3"/>
  </w:num>
  <w:num w:numId="19" w16cid:durableId="742265541">
    <w:abstractNumId w:val="3"/>
  </w:num>
  <w:num w:numId="20" w16cid:durableId="593628291">
    <w:abstractNumId w:val="3"/>
  </w:num>
  <w:num w:numId="21" w16cid:durableId="903221459">
    <w:abstractNumId w:val="6"/>
  </w:num>
  <w:num w:numId="22" w16cid:durableId="1628705765">
    <w:abstractNumId w:val="1"/>
  </w:num>
  <w:num w:numId="23" w16cid:durableId="109905496">
    <w:abstractNumId w:val="1"/>
  </w:num>
  <w:num w:numId="24" w16cid:durableId="594436908">
    <w:abstractNumId w:val="1"/>
  </w:num>
  <w:num w:numId="25" w16cid:durableId="852765740">
    <w:abstractNumId w:val="1"/>
  </w:num>
  <w:num w:numId="26" w16cid:durableId="1201825267">
    <w:abstractNumId w:val="1"/>
  </w:num>
  <w:num w:numId="27" w16cid:durableId="858540718">
    <w:abstractNumId w:val="1"/>
  </w:num>
  <w:num w:numId="28" w16cid:durableId="734549289">
    <w:abstractNumId w:val="4"/>
  </w:num>
  <w:num w:numId="29" w16cid:durableId="535191465">
    <w:abstractNumId w:val="1"/>
  </w:num>
  <w:num w:numId="30" w16cid:durableId="2084229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chard, Deborah Ms (LWC-BusCen-Comrcl-SO1A)">
    <w15:presenceInfo w15:providerId="AD" w15:userId="S::Deborah.Orchard308@mod.gov.uk::45b3cccd-de59-4861-bb9f-70f99a622c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PageView" w:val="3"/>
  </w:docVars>
  <w:rsids>
    <w:rsidRoot w:val="00A755AB"/>
    <w:rsid w:val="00056C94"/>
    <w:rsid w:val="00072D71"/>
    <w:rsid w:val="000D5F12"/>
    <w:rsid w:val="00121211"/>
    <w:rsid w:val="001A79E7"/>
    <w:rsid w:val="001C16AC"/>
    <w:rsid w:val="001E538E"/>
    <w:rsid w:val="001F5361"/>
    <w:rsid w:val="00240C81"/>
    <w:rsid w:val="002845D5"/>
    <w:rsid w:val="00292CB4"/>
    <w:rsid w:val="004763B1"/>
    <w:rsid w:val="005B675A"/>
    <w:rsid w:val="006C75CB"/>
    <w:rsid w:val="006E2DDD"/>
    <w:rsid w:val="0079306D"/>
    <w:rsid w:val="00894822"/>
    <w:rsid w:val="008E5645"/>
    <w:rsid w:val="009A3A24"/>
    <w:rsid w:val="00A20C11"/>
    <w:rsid w:val="00A40DF2"/>
    <w:rsid w:val="00A755AB"/>
    <w:rsid w:val="00AE2004"/>
    <w:rsid w:val="00CE2E63"/>
    <w:rsid w:val="00D307CE"/>
    <w:rsid w:val="00D57DE3"/>
    <w:rsid w:val="00DD4AF3"/>
    <w:rsid w:val="00E1175E"/>
    <w:rsid w:val="00E63AE3"/>
    <w:rsid w:val="00E66DDF"/>
    <w:rsid w:val="00EE2FC4"/>
    <w:rsid w:val="00F7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2C379"/>
  <w15:chartTrackingRefBased/>
  <w15:docId w15:val="{D6B45E1B-C51F-4CAE-A999-49E4B6D59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0" w:unhideWhenUsed="1" w:qFormat="1"/>
    <w:lsdException w:name="heading 8" w:semiHidden="1" w:uiPriority="10" w:unhideWhenUsed="1" w:qFormat="1"/>
    <w:lsdException w:name="heading 9" w:semiHidden="1" w:uiPriority="1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6" w:unhideWhenUsed="1"/>
    <w:lsdException w:name="toc 2" w:semiHidden="1" w:uiPriority="6" w:unhideWhenUsed="1"/>
    <w:lsdException w:name="toc 3" w:semiHidden="1" w:uiPriority="6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" w:unhideWhenUsed="1"/>
    <w:lsdException w:name="annotation text" w:semiHidden="1" w:unhideWhenUsed="1"/>
    <w:lsdException w:name="header" w:semiHidden="1" w:uiPriority="5" w:unhideWhenUsed="1" w:qFormat="1"/>
    <w:lsdException w:name="footer" w:semiHidden="1" w:uiPriority="5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7" w:unhideWhenUsed="1"/>
    <w:lsdException w:name="endnote reference" w:semiHidden="1" w:unhideWhenUsed="1"/>
    <w:lsdException w:name="endnote text" w:semiHidden="1" w:uiPriority="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qFormat/>
    <w:rsid w:val="00A755AB"/>
    <w:p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styleId="Heading1">
    <w:name w:val="heading 1"/>
    <w:next w:val="Body1"/>
    <w:link w:val="Heading1Char"/>
    <w:uiPriority w:val="1"/>
    <w:qFormat/>
    <w:rsid w:val="00072D71"/>
    <w:pPr>
      <w:keepNext/>
      <w:widowControl w:val="0"/>
      <w:numPr>
        <w:numId w:val="20"/>
      </w:numPr>
      <w:spacing w:after="280" w:line="280" w:lineRule="atLeast"/>
      <w:jc w:val="both"/>
      <w:outlineLvl w:val="0"/>
    </w:pPr>
    <w:rPr>
      <w:rFonts w:ascii="Arial" w:hAnsi="Arial" w:cs="Arial"/>
      <w:b/>
      <w:bCs/>
      <w:caps/>
      <w:kern w:val="32"/>
      <w:sz w:val="20"/>
      <w:szCs w:val="32"/>
    </w:rPr>
  </w:style>
  <w:style w:type="paragraph" w:styleId="Heading2">
    <w:name w:val="heading 2"/>
    <w:next w:val="Body2"/>
    <w:link w:val="Heading2Char"/>
    <w:uiPriority w:val="1"/>
    <w:qFormat/>
    <w:rsid w:val="00072D71"/>
    <w:pPr>
      <w:numPr>
        <w:ilvl w:val="1"/>
        <w:numId w:val="20"/>
      </w:numPr>
      <w:spacing w:after="280" w:line="280" w:lineRule="atLeast"/>
      <w:jc w:val="both"/>
      <w:outlineLvl w:val="1"/>
    </w:pPr>
    <w:rPr>
      <w:rFonts w:ascii="Arial" w:hAnsi="Arial" w:cs="Arial"/>
      <w:bCs/>
      <w:iCs/>
      <w:sz w:val="20"/>
      <w:szCs w:val="28"/>
    </w:rPr>
  </w:style>
  <w:style w:type="paragraph" w:styleId="Heading3">
    <w:name w:val="heading 3"/>
    <w:next w:val="Body3"/>
    <w:link w:val="Heading3Char"/>
    <w:uiPriority w:val="1"/>
    <w:qFormat/>
    <w:rsid w:val="00072D71"/>
    <w:pPr>
      <w:numPr>
        <w:ilvl w:val="2"/>
        <w:numId w:val="20"/>
      </w:numPr>
      <w:spacing w:after="280" w:line="280" w:lineRule="atLeast"/>
      <w:jc w:val="both"/>
      <w:outlineLvl w:val="2"/>
    </w:pPr>
    <w:rPr>
      <w:rFonts w:ascii="Arial" w:hAnsi="Arial" w:cs="Arial"/>
      <w:bCs/>
      <w:sz w:val="20"/>
      <w:szCs w:val="26"/>
    </w:rPr>
  </w:style>
  <w:style w:type="paragraph" w:styleId="Heading4">
    <w:name w:val="heading 4"/>
    <w:next w:val="Body4"/>
    <w:link w:val="Heading4Char"/>
    <w:uiPriority w:val="1"/>
    <w:qFormat/>
    <w:rsid w:val="00072D71"/>
    <w:pPr>
      <w:numPr>
        <w:ilvl w:val="3"/>
        <w:numId w:val="20"/>
      </w:numPr>
      <w:spacing w:after="280" w:line="280" w:lineRule="atLeast"/>
      <w:jc w:val="both"/>
      <w:outlineLvl w:val="3"/>
    </w:pPr>
    <w:rPr>
      <w:rFonts w:ascii="Arial" w:hAnsi="Arial"/>
      <w:bCs/>
      <w:sz w:val="20"/>
      <w:szCs w:val="28"/>
    </w:rPr>
  </w:style>
  <w:style w:type="paragraph" w:styleId="Heading5">
    <w:name w:val="heading 5"/>
    <w:next w:val="Body5"/>
    <w:link w:val="Heading5Char"/>
    <w:uiPriority w:val="1"/>
    <w:qFormat/>
    <w:rsid w:val="00072D71"/>
    <w:pPr>
      <w:numPr>
        <w:ilvl w:val="4"/>
        <w:numId w:val="20"/>
      </w:numPr>
      <w:spacing w:after="280" w:line="280" w:lineRule="atLeast"/>
      <w:jc w:val="both"/>
      <w:outlineLvl w:val="4"/>
    </w:pPr>
    <w:rPr>
      <w:rFonts w:ascii="Arial" w:hAnsi="Arial"/>
      <w:bCs/>
      <w:iCs/>
      <w:sz w:val="20"/>
      <w:szCs w:val="26"/>
    </w:rPr>
  </w:style>
  <w:style w:type="paragraph" w:styleId="Heading6">
    <w:name w:val="heading 6"/>
    <w:next w:val="Body6"/>
    <w:link w:val="Heading6Char"/>
    <w:uiPriority w:val="1"/>
    <w:qFormat/>
    <w:rsid w:val="00072D71"/>
    <w:pPr>
      <w:numPr>
        <w:ilvl w:val="5"/>
        <w:numId w:val="20"/>
      </w:numPr>
      <w:spacing w:after="280" w:line="280" w:lineRule="atLeast"/>
      <w:jc w:val="both"/>
      <w:outlineLvl w:val="5"/>
    </w:pPr>
    <w:rPr>
      <w:rFonts w:ascii="Arial" w:hAnsi="Arial"/>
      <w:bCs/>
      <w:sz w:val="20"/>
      <w:szCs w:val="20"/>
    </w:rPr>
  </w:style>
  <w:style w:type="paragraph" w:styleId="Heading7">
    <w:name w:val="heading 7"/>
    <w:next w:val="Body7"/>
    <w:link w:val="Heading7Char"/>
    <w:uiPriority w:val="10"/>
    <w:qFormat/>
    <w:rsid w:val="00072D71"/>
    <w:pPr>
      <w:widowControl w:val="0"/>
      <w:tabs>
        <w:tab w:val="left" w:pos="3544"/>
        <w:tab w:val="num" w:pos="4252"/>
      </w:tabs>
      <w:spacing w:after="280" w:line="280" w:lineRule="atLeast"/>
      <w:ind w:left="4252" w:hanging="709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next w:val="Body8"/>
    <w:link w:val="Heading8Char"/>
    <w:uiPriority w:val="10"/>
    <w:rsid w:val="00072D71"/>
    <w:pPr>
      <w:widowControl w:val="0"/>
      <w:numPr>
        <w:ilvl w:val="7"/>
        <w:numId w:val="20"/>
      </w:numPr>
      <w:tabs>
        <w:tab w:val="left" w:pos="4253"/>
      </w:tabs>
      <w:spacing w:after="280" w:line="280" w:lineRule="atLeast"/>
      <w:jc w:val="both"/>
      <w:outlineLvl w:val="7"/>
    </w:pPr>
    <w:rPr>
      <w:rFonts w:ascii="Arial" w:hAnsi="Arial"/>
      <w:iCs/>
      <w:sz w:val="20"/>
      <w:szCs w:val="20"/>
    </w:rPr>
  </w:style>
  <w:style w:type="paragraph" w:styleId="Heading9">
    <w:name w:val="heading 9"/>
    <w:next w:val="Body9"/>
    <w:link w:val="Heading9Char"/>
    <w:uiPriority w:val="10"/>
    <w:rsid w:val="00072D71"/>
    <w:pPr>
      <w:widowControl w:val="0"/>
      <w:numPr>
        <w:ilvl w:val="8"/>
        <w:numId w:val="20"/>
      </w:numPr>
      <w:tabs>
        <w:tab w:val="left" w:pos="4961"/>
      </w:tabs>
      <w:spacing w:after="280" w:line="280" w:lineRule="atLeast"/>
      <w:jc w:val="both"/>
      <w:outlineLvl w:val="8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72D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D71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semiHidden/>
    <w:rsid w:val="00072D71"/>
    <w:pPr>
      <w:spacing w:after="120"/>
      <w:ind w:left="1440" w:right="1440"/>
    </w:pPr>
  </w:style>
  <w:style w:type="paragraph" w:styleId="BodyText">
    <w:name w:val="Body Text"/>
    <w:link w:val="BodyTextChar"/>
    <w:qFormat/>
    <w:rsid w:val="00072D71"/>
    <w:p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72D71"/>
    <w:rPr>
      <w:rFonts w:ascii="Arial" w:hAnsi="Arial"/>
      <w:sz w:val="20"/>
      <w:szCs w:val="20"/>
    </w:rPr>
  </w:style>
  <w:style w:type="paragraph" w:styleId="BodyText2">
    <w:name w:val="Body Text 2"/>
    <w:basedOn w:val="BodyText"/>
    <w:link w:val="BodyText2Char"/>
    <w:uiPriority w:val="99"/>
    <w:semiHidden/>
    <w:unhideWhenUsed/>
    <w:rsid w:val="00072D7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72D71"/>
    <w:rPr>
      <w:rFonts w:ascii="Arial" w:hAnsi="Arial"/>
      <w:sz w:val="20"/>
      <w:szCs w:val="20"/>
    </w:rPr>
  </w:style>
  <w:style w:type="paragraph" w:styleId="BodyText3">
    <w:name w:val="Body Text 3"/>
    <w:basedOn w:val="BodyText"/>
    <w:link w:val="BodyText3Char"/>
    <w:uiPriority w:val="99"/>
    <w:semiHidden/>
    <w:unhideWhenUsed/>
    <w:rsid w:val="00072D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72D71"/>
    <w:rPr>
      <w:rFonts w:ascii="Arial" w:hAnsi="Arial"/>
      <w:sz w:val="16"/>
      <w:szCs w:val="16"/>
    </w:rPr>
  </w:style>
  <w:style w:type="paragraph" w:customStyle="1" w:styleId="Body1">
    <w:name w:val="Body1"/>
    <w:qFormat/>
    <w:rsid w:val="00072D71"/>
    <w:pPr>
      <w:spacing w:after="280" w:line="280" w:lineRule="atLeast"/>
      <w:ind w:left="709"/>
      <w:jc w:val="both"/>
    </w:pPr>
    <w:rPr>
      <w:rFonts w:ascii="Arial" w:hAnsi="Arial"/>
      <w:sz w:val="20"/>
      <w:szCs w:val="20"/>
    </w:rPr>
  </w:style>
  <w:style w:type="paragraph" w:styleId="BodyTextIndent2">
    <w:name w:val="Body Text Indent 2"/>
    <w:basedOn w:val="Body1"/>
    <w:link w:val="BodyTextIndent2Char"/>
    <w:uiPriority w:val="99"/>
    <w:semiHidden/>
    <w:unhideWhenUsed/>
    <w:qFormat/>
    <w:rsid w:val="00072D71"/>
    <w:rPr>
      <w:b/>
      <w:i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72D71"/>
    <w:rPr>
      <w:rFonts w:ascii="Arial" w:hAnsi="Arial"/>
      <w:b/>
      <w:i/>
      <w:sz w:val="20"/>
      <w:szCs w:val="20"/>
    </w:rPr>
  </w:style>
  <w:style w:type="paragraph" w:styleId="BodyTextIndent3">
    <w:name w:val="Body Text Indent 3"/>
    <w:basedOn w:val="BodyText"/>
    <w:link w:val="BodyTextIndent3Char"/>
    <w:uiPriority w:val="99"/>
    <w:semiHidden/>
    <w:unhideWhenUsed/>
    <w:rsid w:val="00072D7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72D71"/>
    <w:rPr>
      <w:rFonts w:ascii="Arial" w:hAnsi="Arial"/>
      <w:sz w:val="16"/>
      <w:szCs w:val="16"/>
    </w:rPr>
  </w:style>
  <w:style w:type="paragraph" w:customStyle="1" w:styleId="Body2">
    <w:name w:val="Body2"/>
    <w:qFormat/>
    <w:rsid w:val="00072D71"/>
    <w:pPr>
      <w:spacing w:after="280" w:line="280" w:lineRule="atLeast"/>
      <w:ind w:left="709"/>
      <w:jc w:val="both"/>
    </w:pPr>
    <w:rPr>
      <w:rFonts w:ascii="Arial" w:hAnsi="Arial"/>
      <w:sz w:val="20"/>
      <w:szCs w:val="20"/>
    </w:rPr>
  </w:style>
  <w:style w:type="paragraph" w:customStyle="1" w:styleId="Body3">
    <w:name w:val="Body3"/>
    <w:qFormat/>
    <w:rsid w:val="00072D71"/>
    <w:pPr>
      <w:spacing w:after="280" w:line="280" w:lineRule="atLeast"/>
      <w:ind w:left="1418"/>
      <w:jc w:val="both"/>
    </w:pPr>
    <w:rPr>
      <w:rFonts w:ascii="Arial" w:hAnsi="Arial"/>
      <w:sz w:val="20"/>
      <w:szCs w:val="20"/>
    </w:rPr>
  </w:style>
  <w:style w:type="paragraph" w:customStyle="1" w:styleId="Body4">
    <w:name w:val="Body4"/>
    <w:qFormat/>
    <w:rsid w:val="00072D71"/>
    <w:pPr>
      <w:spacing w:after="280" w:line="280" w:lineRule="atLeast"/>
      <w:ind w:left="2126"/>
      <w:jc w:val="both"/>
    </w:pPr>
    <w:rPr>
      <w:rFonts w:ascii="Arial" w:hAnsi="Arial"/>
      <w:sz w:val="20"/>
      <w:szCs w:val="20"/>
    </w:rPr>
  </w:style>
  <w:style w:type="paragraph" w:customStyle="1" w:styleId="Body5">
    <w:name w:val="Body5"/>
    <w:qFormat/>
    <w:rsid w:val="00072D71"/>
    <w:pPr>
      <w:spacing w:after="280" w:line="280" w:lineRule="atLeast"/>
      <w:ind w:left="2835"/>
      <w:jc w:val="both"/>
    </w:pPr>
    <w:rPr>
      <w:rFonts w:ascii="Arial" w:hAnsi="Arial"/>
      <w:sz w:val="20"/>
      <w:szCs w:val="20"/>
    </w:rPr>
  </w:style>
  <w:style w:type="paragraph" w:customStyle="1" w:styleId="Body6">
    <w:name w:val="Body6"/>
    <w:qFormat/>
    <w:rsid w:val="00072D71"/>
    <w:pPr>
      <w:spacing w:after="280" w:line="280" w:lineRule="atLeast"/>
      <w:ind w:left="3544"/>
      <w:jc w:val="both"/>
    </w:pPr>
    <w:rPr>
      <w:rFonts w:ascii="Arial" w:hAnsi="Arial"/>
      <w:sz w:val="20"/>
      <w:szCs w:val="20"/>
    </w:rPr>
  </w:style>
  <w:style w:type="paragraph" w:customStyle="1" w:styleId="Body7">
    <w:name w:val="Body7"/>
    <w:uiPriority w:val="10"/>
    <w:rsid w:val="00072D71"/>
    <w:pPr>
      <w:spacing w:after="280" w:line="280" w:lineRule="atLeast"/>
      <w:ind w:left="4253"/>
      <w:jc w:val="both"/>
    </w:pPr>
    <w:rPr>
      <w:rFonts w:ascii="Arial" w:hAnsi="Arial"/>
      <w:sz w:val="20"/>
      <w:szCs w:val="20"/>
    </w:rPr>
  </w:style>
  <w:style w:type="paragraph" w:customStyle="1" w:styleId="Body8">
    <w:name w:val="Body8"/>
    <w:uiPriority w:val="10"/>
    <w:rsid w:val="00072D71"/>
    <w:pPr>
      <w:spacing w:after="280" w:line="280" w:lineRule="atLeast"/>
      <w:ind w:left="4961"/>
      <w:jc w:val="both"/>
    </w:pPr>
    <w:rPr>
      <w:rFonts w:ascii="Arial" w:hAnsi="Arial"/>
      <w:sz w:val="20"/>
      <w:szCs w:val="20"/>
    </w:rPr>
  </w:style>
  <w:style w:type="paragraph" w:customStyle="1" w:styleId="Body9">
    <w:name w:val="Body9"/>
    <w:uiPriority w:val="10"/>
    <w:rsid w:val="00072D71"/>
    <w:pPr>
      <w:spacing w:after="280" w:line="280" w:lineRule="atLeast"/>
      <w:ind w:left="5670"/>
      <w:jc w:val="both"/>
    </w:pPr>
    <w:rPr>
      <w:rFonts w:ascii="Arial" w:hAnsi="Arial"/>
      <w:sz w:val="20"/>
      <w:szCs w:val="20"/>
    </w:rPr>
  </w:style>
  <w:style w:type="paragraph" w:customStyle="1" w:styleId="Bullet1">
    <w:name w:val="Bullet 1"/>
    <w:uiPriority w:val="4"/>
    <w:qFormat/>
    <w:rsid w:val="00072D71"/>
    <w:pPr>
      <w:numPr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2">
    <w:name w:val="Bullet 2"/>
    <w:uiPriority w:val="4"/>
    <w:qFormat/>
    <w:rsid w:val="00072D71"/>
    <w:pPr>
      <w:numPr>
        <w:ilvl w:val="1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3">
    <w:name w:val="Bullet 3"/>
    <w:uiPriority w:val="4"/>
    <w:qFormat/>
    <w:rsid w:val="00072D71"/>
    <w:pPr>
      <w:numPr>
        <w:ilvl w:val="2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4">
    <w:name w:val="Bullet 4"/>
    <w:uiPriority w:val="4"/>
    <w:qFormat/>
    <w:rsid w:val="00072D71"/>
    <w:pPr>
      <w:numPr>
        <w:ilvl w:val="3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5">
    <w:name w:val="Bullet 5"/>
    <w:uiPriority w:val="4"/>
    <w:qFormat/>
    <w:rsid w:val="00072D71"/>
    <w:pPr>
      <w:numPr>
        <w:ilvl w:val="4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6">
    <w:name w:val="Bullet 6"/>
    <w:uiPriority w:val="4"/>
    <w:qFormat/>
    <w:rsid w:val="00072D71"/>
    <w:pPr>
      <w:numPr>
        <w:ilvl w:val="5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7">
    <w:name w:val="Bullet 7"/>
    <w:uiPriority w:val="10"/>
    <w:qFormat/>
    <w:rsid w:val="00072D71"/>
    <w:pPr>
      <w:numPr>
        <w:ilvl w:val="6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8">
    <w:name w:val="Bullet 8"/>
    <w:uiPriority w:val="10"/>
    <w:rsid w:val="00072D71"/>
    <w:pPr>
      <w:numPr>
        <w:ilvl w:val="7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9">
    <w:name w:val="Bullet 9"/>
    <w:uiPriority w:val="10"/>
    <w:rsid w:val="00072D71"/>
    <w:pPr>
      <w:numPr>
        <w:ilvl w:val="8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uiPriority w:val="8"/>
    <w:rsid w:val="00072D71"/>
    <w:pPr>
      <w:jc w:val="center"/>
    </w:pPr>
    <w:rPr>
      <w:b/>
      <w:bCs/>
    </w:rPr>
  </w:style>
  <w:style w:type="paragraph" w:customStyle="1" w:styleId="CorrespondenceAddress">
    <w:name w:val="CorrespondenceAddress"/>
    <w:basedOn w:val="Normal"/>
    <w:uiPriority w:val="8"/>
    <w:rsid w:val="00072D71"/>
  </w:style>
  <w:style w:type="paragraph" w:customStyle="1" w:styleId="CorrespondenceDeliveryInfo">
    <w:name w:val="CorrespondenceDeliveryInfo"/>
    <w:basedOn w:val="CorrespondenceAddress"/>
    <w:next w:val="CorrespondenceAddress"/>
    <w:uiPriority w:val="8"/>
    <w:rsid w:val="00072D71"/>
    <w:rPr>
      <w:b/>
    </w:rPr>
  </w:style>
  <w:style w:type="paragraph" w:customStyle="1" w:styleId="CorrespondenceHeader">
    <w:name w:val="CorrespondenceHeader"/>
    <w:basedOn w:val="BodyText"/>
    <w:uiPriority w:val="8"/>
    <w:rsid w:val="00072D71"/>
    <w:rPr>
      <w:sz w:val="16"/>
    </w:rPr>
  </w:style>
  <w:style w:type="paragraph" w:customStyle="1" w:styleId="CorrespondenceSubject">
    <w:name w:val="CorrespondenceSubject"/>
    <w:basedOn w:val="Normal"/>
    <w:next w:val="BodyText"/>
    <w:uiPriority w:val="8"/>
    <w:rsid w:val="00072D71"/>
    <w:rPr>
      <w:b/>
    </w:rPr>
  </w:style>
  <w:style w:type="paragraph" w:customStyle="1" w:styleId="definition">
    <w:name w:val="definition"/>
    <w:uiPriority w:val="7"/>
    <w:qFormat/>
    <w:rsid w:val="00072D71"/>
    <w:pPr>
      <w:numPr>
        <w:numId w:val="11"/>
      </w:numPr>
      <w:spacing w:after="280" w:line="280" w:lineRule="atLeast"/>
      <w:jc w:val="both"/>
    </w:pPr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efinitionsub">
    <w:name w:val="definition sub"/>
    <w:link w:val="definitionsubChar"/>
    <w:uiPriority w:val="2"/>
    <w:qFormat/>
    <w:rsid w:val="00072D71"/>
    <w:pPr>
      <w:numPr>
        <w:ilvl w:val="1"/>
        <w:numId w:val="11"/>
      </w:numPr>
      <w:tabs>
        <w:tab w:val="left" w:pos="567"/>
      </w:tabs>
      <w:spacing w:after="280" w:line="280" w:lineRule="atLeast"/>
      <w:jc w:val="both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definitionsubChar">
    <w:name w:val="definition sub Char"/>
    <w:basedOn w:val="DefaultParagraphFont"/>
    <w:link w:val="definitionsub"/>
    <w:uiPriority w:val="2"/>
    <w:rsid w:val="00072D71"/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efinitionsub-sub">
    <w:name w:val="definition sub-sub"/>
    <w:basedOn w:val="definitionsub"/>
    <w:link w:val="definitionsub-subChar"/>
    <w:uiPriority w:val="5"/>
    <w:qFormat/>
    <w:rsid w:val="00894822"/>
    <w:pPr>
      <w:numPr>
        <w:ilvl w:val="0"/>
        <w:numId w:val="12"/>
      </w:numPr>
      <w:tabs>
        <w:tab w:val="left" w:pos="1021"/>
      </w:tabs>
    </w:pPr>
  </w:style>
  <w:style w:type="character" w:customStyle="1" w:styleId="definitionsub-subChar">
    <w:name w:val="definition sub-sub Char"/>
    <w:basedOn w:val="definitionsubChar"/>
    <w:link w:val="definitionsub-sub"/>
    <w:uiPriority w:val="5"/>
    <w:rsid w:val="00072D71"/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LFrontPage">
    <w:name w:val="DLFrontPage"/>
    <w:basedOn w:val="Normal"/>
    <w:uiPriority w:val="8"/>
    <w:rsid w:val="00072D71"/>
    <w:pPr>
      <w:tabs>
        <w:tab w:val="left" w:pos="5940"/>
        <w:tab w:val="left" w:pos="6480"/>
      </w:tabs>
      <w:spacing w:after="220"/>
    </w:pPr>
  </w:style>
  <w:style w:type="paragraph" w:customStyle="1" w:styleId="DLFrontPageTitle">
    <w:name w:val="DLFrontPageTitle"/>
    <w:basedOn w:val="DLFrontPage"/>
    <w:uiPriority w:val="5"/>
    <w:qFormat/>
    <w:rsid w:val="00072D71"/>
    <w:pPr>
      <w:tabs>
        <w:tab w:val="clear" w:pos="6480"/>
        <w:tab w:val="left" w:pos="6660"/>
      </w:tabs>
      <w:spacing w:line="240" w:lineRule="auto"/>
      <w:jc w:val="center"/>
    </w:pPr>
  </w:style>
  <w:style w:type="paragraph" w:styleId="EndnoteText">
    <w:name w:val="endnote text"/>
    <w:basedOn w:val="Normal"/>
    <w:link w:val="EndnoteTextChar"/>
    <w:uiPriority w:val="9"/>
    <w:rsid w:val="00072D71"/>
  </w:style>
  <w:style w:type="character" w:customStyle="1" w:styleId="EndnoteTextChar">
    <w:name w:val="Endnote Text Char"/>
    <w:basedOn w:val="DefaultParagraphFont"/>
    <w:link w:val="EndnoteText"/>
    <w:uiPriority w:val="9"/>
    <w:rsid w:val="00072D71"/>
    <w:rPr>
      <w:rFonts w:ascii="Arial" w:hAnsi="Arial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072D71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72D71"/>
    <w:rPr>
      <w:rFonts w:eastAsiaTheme="majorEastAsia" w:cstheme="majorBidi"/>
    </w:rPr>
  </w:style>
  <w:style w:type="paragraph" w:styleId="Footer">
    <w:name w:val="footer"/>
    <w:basedOn w:val="Normal"/>
    <w:link w:val="FooterChar"/>
    <w:uiPriority w:val="5"/>
    <w:qFormat/>
    <w:rsid w:val="00072D71"/>
    <w:pPr>
      <w:tabs>
        <w:tab w:val="center" w:pos="4536"/>
        <w:tab w:val="right" w:pos="8306"/>
      </w:tabs>
      <w:spacing w:after="120" w:line="240" w:lineRule="auto"/>
    </w:pPr>
  </w:style>
  <w:style w:type="character" w:customStyle="1" w:styleId="FooterChar">
    <w:name w:val="Footer Char"/>
    <w:basedOn w:val="DefaultParagraphFont"/>
    <w:link w:val="Footer"/>
    <w:uiPriority w:val="5"/>
    <w:rsid w:val="00072D71"/>
    <w:rPr>
      <w:rFonts w:ascii="Arial" w:hAnsi="Arial"/>
      <w:sz w:val="20"/>
      <w:szCs w:val="20"/>
    </w:rPr>
  </w:style>
  <w:style w:type="paragraph" w:styleId="FootnoteText">
    <w:name w:val="footnote text"/>
    <w:basedOn w:val="Normal"/>
    <w:link w:val="FootnoteTextChar"/>
    <w:uiPriority w:val="9"/>
    <w:rsid w:val="00072D71"/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9"/>
    <w:rsid w:val="00072D71"/>
    <w:rPr>
      <w:rFonts w:ascii="Arial" w:hAnsi="Arial"/>
      <w:sz w:val="18"/>
      <w:szCs w:val="20"/>
    </w:rPr>
  </w:style>
  <w:style w:type="paragraph" w:styleId="Header">
    <w:name w:val="header"/>
    <w:basedOn w:val="Normal"/>
    <w:link w:val="HeaderChar"/>
    <w:uiPriority w:val="5"/>
    <w:qFormat/>
    <w:rsid w:val="00072D71"/>
    <w:pPr>
      <w:tabs>
        <w:tab w:val="center" w:pos="4536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5"/>
    <w:rsid w:val="00072D71"/>
    <w:rPr>
      <w:rFonts w:ascii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1"/>
    <w:rsid w:val="00072D71"/>
    <w:rPr>
      <w:rFonts w:ascii="Arial" w:hAnsi="Arial" w:cs="Arial"/>
      <w:b/>
      <w:bCs/>
      <w:caps/>
      <w:kern w:val="32"/>
      <w:sz w:val="20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072D71"/>
    <w:rPr>
      <w:rFonts w:ascii="Arial" w:hAnsi="Arial" w:cs="Arial"/>
      <w:bCs/>
      <w:iCs/>
      <w:sz w:val="20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072D71"/>
    <w:rPr>
      <w:rFonts w:ascii="Arial" w:hAnsi="Arial" w:cs="Arial"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uiPriority w:val="1"/>
    <w:rsid w:val="00072D71"/>
    <w:rPr>
      <w:rFonts w:ascii="Arial" w:hAnsi="Arial"/>
      <w:bCs/>
      <w:sz w:val="20"/>
      <w:szCs w:val="28"/>
    </w:rPr>
  </w:style>
  <w:style w:type="character" w:customStyle="1" w:styleId="Heading5Char">
    <w:name w:val="Heading 5 Char"/>
    <w:basedOn w:val="DefaultParagraphFont"/>
    <w:link w:val="Heading5"/>
    <w:uiPriority w:val="1"/>
    <w:rsid w:val="00072D71"/>
    <w:rPr>
      <w:rFonts w:ascii="Arial" w:hAnsi="Arial"/>
      <w:bCs/>
      <w:iCs/>
      <w:sz w:val="20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072D71"/>
    <w:rPr>
      <w:rFonts w:ascii="Arial" w:hAnsi="Arial"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10"/>
    <w:rsid w:val="00072D71"/>
    <w:rPr>
      <w:rFonts w:ascii="Arial" w:hAnsi="Arial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10"/>
    <w:rsid w:val="00072D71"/>
    <w:rPr>
      <w:rFonts w:ascii="Arial" w:hAnsi="Arial"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0"/>
    <w:rsid w:val="00072D71"/>
    <w:rPr>
      <w:rFonts w:ascii="Arial" w:hAnsi="Arial" w:cs="Arial"/>
      <w:sz w:val="20"/>
      <w:szCs w:val="20"/>
    </w:rPr>
  </w:style>
  <w:style w:type="character" w:styleId="Hyperlink">
    <w:name w:val="Hyperlink"/>
    <w:uiPriority w:val="9"/>
    <w:unhideWhenUsed/>
    <w:rsid w:val="00072D71"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72D71"/>
    <w:pPr>
      <w:ind w:left="22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72D71"/>
    <w:rPr>
      <w:rFonts w:eastAsiaTheme="majorEastAsia" w:cstheme="majorBidi"/>
      <w:b/>
      <w:bCs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72D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72D71"/>
    <w:rPr>
      <w:rFonts w:ascii="Arial" w:eastAsiaTheme="majorEastAsia" w:hAnsi="Arial" w:cstheme="majorBidi"/>
      <w:sz w:val="24"/>
      <w:szCs w:val="24"/>
      <w:shd w:val="pct20" w:color="auto" w:fill="auto"/>
    </w:rPr>
  </w:style>
  <w:style w:type="paragraph" w:customStyle="1" w:styleId="Notes">
    <w:name w:val="Notes"/>
    <w:basedOn w:val="Body1"/>
    <w:uiPriority w:val="5"/>
    <w:qFormat/>
    <w:rsid w:val="00072D71"/>
    <w:pPr>
      <w:shd w:val="clear" w:color="auto" w:fill="F2F2F2" w:themeFill="background1" w:themeFillShade="F2"/>
    </w:pPr>
    <w:rPr>
      <w:b/>
      <w:i/>
    </w:rPr>
  </w:style>
  <w:style w:type="character" w:styleId="PageNumber">
    <w:name w:val="page number"/>
    <w:basedOn w:val="DefaultParagraphFont"/>
    <w:uiPriority w:val="7"/>
    <w:rsid w:val="00072D71"/>
  </w:style>
  <w:style w:type="paragraph" w:customStyle="1" w:styleId="Parties">
    <w:name w:val="Parties"/>
    <w:uiPriority w:val="7"/>
    <w:qFormat/>
    <w:rsid w:val="00072D71"/>
    <w:pPr>
      <w:numPr>
        <w:numId w:val="21"/>
      </w:numPr>
      <w:tabs>
        <w:tab w:val="left" w:pos="709"/>
      </w:tabs>
      <w:spacing w:after="280" w:line="280" w:lineRule="atLeast"/>
      <w:jc w:val="both"/>
    </w:pPr>
    <w:rPr>
      <w:rFonts w:ascii="Arial" w:eastAsia="Times New Roman" w:hAnsi="Arial" w:cs="Times New Roman"/>
      <w:b/>
      <w:sz w:val="20"/>
      <w:szCs w:val="20"/>
      <w:lang w:eastAsia="en-GB"/>
    </w:rPr>
  </w:style>
  <w:style w:type="paragraph" w:customStyle="1" w:styleId="PartiesFront">
    <w:name w:val="Parties Front"/>
    <w:uiPriority w:val="7"/>
    <w:qFormat/>
    <w:rsid w:val="00072D71"/>
    <w:pPr>
      <w:tabs>
        <w:tab w:val="center" w:pos="4536"/>
        <w:tab w:val="left" w:pos="7921"/>
      </w:tabs>
      <w:spacing w:after="240" w:line="280" w:lineRule="atLeast"/>
      <w:ind w:right="1701"/>
      <w:jc w:val="both"/>
    </w:pPr>
    <w:rPr>
      <w:rFonts w:ascii="Arial" w:eastAsia="Times New Roman" w:hAnsi="Arial" w:cs="Times New Roman"/>
      <w:b/>
      <w:caps/>
      <w:sz w:val="20"/>
      <w:szCs w:val="20"/>
      <w:lang w:eastAsia="en-GB"/>
    </w:rPr>
  </w:style>
  <w:style w:type="paragraph" w:customStyle="1" w:styleId="Recitals">
    <w:name w:val="Recitals"/>
    <w:basedOn w:val="Body1"/>
    <w:uiPriority w:val="7"/>
    <w:qFormat/>
    <w:rsid w:val="00072D71"/>
    <w:pPr>
      <w:tabs>
        <w:tab w:val="left" w:pos="709"/>
        <w:tab w:val="num" w:pos="1134"/>
      </w:tabs>
      <w:ind w:left="1134" w:hanging="1134"/>
    </w:pPr>
    <w:rPr>
      <w:rFonts w:eastAsia="Times New Roman" w:cs="Times New Roman"/>
      <w:lang w:eastAsia="en-GB"/>
    </w:rPr>
  </w:style>
  <w:style w:type="paragraph" w:customStyle="1" w:styleId="Schedule1">
    <w:name w:val="Schedule 1"/>
    <w:basedOn w:val="BodyText"/>
    <w:next w:val="BodyText"/>
    <w:uiPriority w:val="2"/>
    <w:qFormat/>
    <w:rsid w:val="00072D71"/>
    <w:pPr>
      <w:keepNext/>
      <w:pageBreakBefore/>
      <w:jc w:val="center"/>
    </w:pPr>
    <w:rPr>
      <w:b/>
      <w:caps/>
    </w:rPr>
  </w:style>
  <w:style w:type="paragraph" w:customStyle="1" w:styleId="Schedule2">
    <w:name w:val="Schedule 2"/>
    <w:basedOn w:val="BodyText"/>
    <w:next w:val="BodyText"/>
    <w:uiPriority w:val="2"/>
    <w:qFormat/>
    <w:rsid w:val="00072D71"/>
    <w:pPr>
      <w:jc w:val="center"/>
    </w:pPr>
    <w:rPr>
      <w:b/>
    </w:rPr>
  </w:style>
  <w:style w:type="paragraph" w:customStyle="1" w:styleId="Simple1">
    <w:name w:val="Simple 1"/>
    <w:link w:val="Simple1Char"/>
    <w:uiPriority w:val="3"/>
    <w:qFormat/>
    <w:rsid w:val="00072D71"/>
    <w:pPr>
      <w:numPr>
        <w:numId w:val="30"/>
      </w:numPr>
      <w:tabs>
        <w:tab w:val="left" w:pos="6660"/>
      </w:tabs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1Char">
    <w:name w:val="Simple 1 Char"/>
    <w:basedOn w:val="DefaultParagraphFont"/>
    <w:link w:val="Simple1"/>
    <w:uiPriority w:val="3"/>
    <w:rsid w:val="00072D71"/>
    <w:rPr>
      <w:rFonts w:ascii="Arial" w:hAnsi="Arial"/>
      <w:sz w:val="20"/>
      <w:szCs w:val="20"/>
    </w:rPr>
  </w:style>
  <w:style w:type="paragraph" w:customStyle="1" w:styleId="Simple2">
    <w:name w:val="Simple 2"/>
    <w:link w:val="Simple2Char"/>
    <w:uiPriority w:val="3"/>
    <w:qFormat/>
    <w:rsid w:val="00072D71"/>
    <w:pPr>
      <w:numPr>
        <w:ilvl w:val="1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2Char">
    <w:name w:val="Simple 2 Char"/>
    <w:basedOn w:val="Simple1Char"/>
    <w:link w:val="Simple2"/>
    <w:uiPriority w:val="3"/>
    <w:rsid w:val="00072D71"/>
    <w:rPr>
      <w:rFonts w:ascii="Arial" w:hAnsi="Arial"/>
      <w:sz w:val="20"/>
      <w:szCs w:val="20"/>
    </w:rPr>
  </w:style>
  <w:style w:type="paragraph" w:customStyle="1" w:styleId="Simple3">
    <w:name w:val="Simple 3"/>
    <w:link w:val="Simple3Char"/>
    <w:uiPriority w:val="3"/>
    <w:qFormat/>
    <w:rsid w:val="00072D71"/>
    <w:pPr>
      <w:numPr>
        <w:ilvl w:val="2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3Char">
    <w:name w:val="Simple 3 Char"/>
    <w:basedOn w:val="Simple1Char"/>
    <w:link w:val="Simple3"/>
    <w:uiPriority w:val="3"/>
    <w:rsid w:val="00072D71"/>
    <w:rPr>
      <w:rFonts w:ascii="Arial" w:hAnsi="Arial"/>
      <w:sz w:val="20"/>
      <w:szCs w:val="20"/>
    </w:rPr>
  </w:style>
  <w:style w:type="paragraph" w:customStyle="1" w:styleId="Simple4">
    <w:name w:val="Simple 4"/>
    <w:link w:val="Simple4Char"/>
    <w:uiPriority w:val="3"/>
    <w:qFormat/>
    <w:rsid w:val="00072D71"/>
    <w:pPr>
      <w:numPr>
        <w:ilvl w:val="3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4Char">
    <w:name w:val="Simple 4 Char"/>
    <w:basedOn w:val="Simple1Char"/>
    <w:link w:val="Simple4"/>
    <w:uiPriority w:val="3"/>
    <w:rsid w:val="00072D71"/>
    <w:rPr>
      <w:rFonts w:ascii="Arial" w:hAnsi="Arial"/>
      <w:sz w:val="20"/>
      <w:szCs w:val="20"/>
    </w:rPr>
  </w:style>
  <w:style w:type="paragraph" w:customStyle="1" w:styleId="Simple5">
    <w:name w:val="Simple 5"/>
    <w:link w:val="Simple5Char"/>
    <w:uiPriority w:val="3"/>
    <w:qFormat/>
    <w:rsid w:val="00072D71"/>
    <w:pPr>
      <w:numPr>
        <w:ilvl w:val="4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5Char">
    <w:name w:val="Simple 5 Char"/>
    <w:basedOn w:val="Simple1Char"/>
    <w:link w:val="Simple5"/>
    <w:uiPriority w:val="3"/>
    <w:rsid w:val="00072D71"/>
    <w:rPr>
      <w:rFonts w:ascii="Arial" w:hAnsi="Arial"/>
      <w:sz w:val="20"/>
      <w:szCs w:val="20"/>
    </w:rPr>
  </w:style>
  <w:style w:type="paragraph" w:customStyle="1" w:styleId="Simple6">
    <w:name w:val="Simple 6"/>
    <w:link w:val="Simple6Char"/>
    <w:uiPriority w:val="3"/>
    <w:qFormat/>
    <w:rsid w:val="00072D71"/>
    <w:pPr>
      <w:numPr>
        <w:ilvl w:val="5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6Char">
    <w:name w:val="Simple 6 Char"/>
    <w:basedOn w:val="Simple5Char"/>
    <w:link w:val="Simple6"/>
    <w:uiPriority w:val="3"/>
    <w:rsid w:val="00072D71"/>
    <w:rPr>
      <w:rFonts w:ascii="Arial" w:hAnsi="Arial"/>
      <w:sz w:val="20"/>
      <w:szCs w:val="20"/>
    </w:rPr>
  </w:style>
  <w:style w:type="paragraph" w:customStyle="1" w:styleId="Simple7">
    <w:name w:val="Simple 7"/>
    <w:link w:val="Simple7Char"/>
    <w:uiPriority w:val="10"/>
    <w:qFormat/>
    <w:rsid w:val="00072D71"/>
    <w:pPr>
      <w:numPr>
        <w:numId w:val="28"/>
      </w:numPr>
      <w:tabs>
        <w:tab w:val="clear" w:pos="3402"/>
        <w:tab w:val="num" w:pos="4252"/>
      </w:tabs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7Char">
    <w:name w:val="Simple 7 Char"/>
    <w:basedOn w:val="Simple5Char"/>
    <w:link w:val="Simple7"/>
    <w:uiPriority w:val="10"/>
    <w:rsid w:val="00072D71"/>
    <w:rPr>
      <w:rFonts w:ascii="Arial" w:hAnsi="Arial"/>
      <w:sz w:val="20"/>
      <w:szCs w:val="20"/>
    </w:rPr>
  </w:style>
  <w:style w:type="paragraph" w:customStyle="1" w:styleId="Simple8">
    <w:name w:val="Simple 8"/>
    <w:link w:val="Simple8Char"/>
    <w:uiPriority w:val="10"/>
    <w:rsid w:val="00072D71"/>
    <w:pPr>
      <w:numPr>
        <w:ilvl w:val="7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8Char">
    <w:name w:val="Simple 8 Char"/>
    <w:basedOn w:val="Simple5Char"/>
    <w:link w:val="Simple8"/>
    <w:uiPriority w:val="10"/>
    <w:rsid w:val="00072D71"/>
    <w:rPr>
      <w:rFonts w:ascii="Arial" w:hAnsi="Arial"/>
      <w:sz w:val="20"/>
      <w:szCs w:val="20"/>
    </w:rPr>
  </w:style>
  <w:style w:type="paragraph" w:customStyle="1" w:styleId="Simple9">
    <w:name w:val="Simple 9"/>
    <w:link w:val="Simple9Char"/>
    <w:uiPriority w:val="10"/>
    <w:rsid w:val="00072D71"/>
    <w:pPr>
      <w:numPr>
        <w:ilvl w:val="8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9Char">
    <w:name w:val="Simple 9 Char"/>
    <w:basedOn w:val="Simple5Char"/>
    <w:link w:val="Simple9"/>
    <w:uiPriority w:val="10"/>
    <w:rsid w:val="00072D71"/>
    <w:rPr>
      <w:rFonts w:ascii="Arial" w:hAnsi="Arial"/>
      <w:sz w:val="20"/>
      <w:szCs w:val="20"/>
    </w:rPr>
  </w:style>
  <w:style w:type="paragraph" w:customStyle="1" w:styleId="Subject">
    <w:name w:val="Subject"/>
    <w:basedOn w:val="Normal"/>
    <w:next w:val="Normal"/>
    <w:uiPriority w:val="8"/>
    <w:rsid w:val="00072D7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verflowPunct w:val="0"/>
      <w:autoSpaceDE w:val="0"/>
      <w:autoSpaceDN w:val="0"/>
      <w:adjustRightInd w:val="0"/>
      <w:spacing w:before="60" w:after="60"/>
      <w:textAlignment w:val="baseline"/>
    </w:pPr>
    <w:rPr>
      <w:b/>
      <w:sz w:val="28"/>
    </w:rPr>
  </w:style>
  <w:style w:type="paragraph" w:styleId="Subtitle">
    <w:name w:val="Subtitle"/>
    <w:basedOn w:val="BodyText"/>
    <w:next w:val="BodyText"/>
    <w:link w:val="SubtitleChar"/>
    <w:uiPriority w:val="12"/>
    <w:unhideWhenUsed/>
    <w:qFormat/>
    <w:rsid w:val="00072D71"/>
    <w:pPr>
      <w:numPr>
        <w:ilvl w:val="1"/>
      </w:numPr>
    </w:pPr>
    <w:rPr>
      <w:rFonts w:eastAsiaTheme="majorEastAsia" w:cstheme="majorBidi"/>
      <w:i/>
      <w:iCs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2"/>
    <w:rsid w:val="00072D71"/>
    <w:rPr>
      <w:rFonts w:ascii="Arial" w:eastAsiaTheme="majorEastAsia" w:hAnsi="Arial" w:cstheme="majorBidi"/>
      <w:i/>
      <w:iCs/>
      <w:sz w:val="28"/>
      <w:szCs w:val="24"/>
    </w:rPr>
  </w:style>
  <w:style w:type="table" w:styleId="TableGrid">
    <w:name w:val="Table Grid"/>
    <w:basedOn w:val="TableNormal"/>
    <w:rsid w:val="00072D71"/>
    <w:pPr>
      <w:spacing w:after="280" w:line="280" w:lineRule="atLeast"/>
      <w:jc w:val="both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BodyText"/>
    <w:next w:val="BodyText"/>
    <w:link w:val="TitleChar"/>
    <w:uiPriority w:val="12"/>
    <w:unhideWhenUsed/>
    <w:qFormat/>
    <w:rsid w:val="00072D71"/>
    <w:pPr>
      <w:keepNext/>
      <w:spacing w:after="300"/>
      <w:contextualSpacing/>
      <w:jc w:val="left"/>
    </w:pPr>
    <w:rPr>
      <w:rFonts w:eastAsiaTheme="majorEastAsia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2"/>
    <w:rsid w:val="00072D71"/>
    <w:rPr>
      <w:rFonts w:ascii="Arial" w:eastAsiaTheme="majorEastAsia" w:hAnsi="Arial" w:cstheme="majorBidi"/>
      <w:b/>
      <w:kern w:val="28"/>
      <w:sz w:val="32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072D71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OC1">
    <w:name w:val="toc 1"/>
    <w:next w:val="Normal"/>
    <w:autoRedefine/>
    <w:uiPriority w:val="6"/>
    <w:unhideWhenUsed/>
    <w:rsid w:val="00072D71"/>
    <w:pPr>
      <w:spacing w:after="280" w:line="280" w:lineRule="atLeast"/>
      <w:jc w:val="both"/>
    </w:pPr>
    <w:rPr>
      <w:rFonts w:ascii="Arial" w:eastAsia="Times New Roman" w:hAnsi="Arial" w:cs="Times New Roman"/>
      <w:sz w:val="20"/>
      <w:szCs w:val="24"/>
    </w:rPr>
  </w:style>
  <w:style w:type="paragraph" w:styleId="TOC2">
    <w:name w:val="toc 2"/>
    <w:next w:val="Normal"/>
    <w:autoRedefine/>
    <w:uiPriority w:val="6"/>
    <w:unhideWhenUsed/>
    <w:rsid w:val="00072D71"/>
    <w:pPr>
      <w:tabs>
        <w:tab w:val="right" w:leader="dot" w:pos="8278"/>
      </w:tabs>
      <w:spacing w:after="280" w:line="280" w:lineRule="atLeast"/>
      <w:ind w:left="240"/>
      <w:jc w:val="both"/>
    </w:pPr>
    <w:rPr>
      <w:rFonts w:ascii="Arial" w:eastAsia="Times New Roman" w:hAnsi="Arial" w:cs="Times New Roman"/>
      <w:sz w:val="20"/>
      <w:szCs w:val="24"/>
    </w:rPr>
  </w:style>
  <w:style w:type="paragraph" w:styleId="TOC3">
    <w:name w:val="toc 3"/>
    <w:next w:val="Normal"/>
    <w:autoRedefine/>
    <w:uiPriority w:val="6"/>
    <w:unhideWhenUsed/>
    <w:rsid w:val="00072D71"/>
    <w:pPr>
      <w:spacing w:after="100" w:line="280" w:lineRule="atLeast"/>
      <w:ind w:left="440"/>
      <w:jc w:val="both"/>
    </w:pPr>
    <w:rPr>
      <w:rFonts w:ascii="Arial" w:hAnsi="Arial"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2D71"/>
    <w:pPr>
      <w:keepLines/>
      <w:widowControl/>
      <w:numPr>
        <w:numId w:val="0"/>
      </w:numPr>
      <w:spacing w:before="480" w:after="0"/>
      <w:outlineLvl w:val="9"/>
    </w:pPr>
    <w:rPr>
      <w:rFonts w:eastAsiaTheme="majorEastAsia" w:cstheme="majorBidi"/>
      <w:kern w:val="0"/>
      <w:sz w:val="28"/>
      <w:szCs w:val="28"/>
    </w:rPr>
  </w:style>
  <w:style w:type="paragraph" w:customStyle="1" w:styleId="Witness">
    <w:name w:val="Witness"/>
    <w:basedOn w:val="BodyText"/>
    <w:uiPriority w:val="7"/>
    <w:qFormat/>
    <w:rsid w:val="00072D71"/>
    <w:pPr>
      <w:keepNext/>
      <w:tabs>
        <w:tab w:val="left" w:pos="4253"/>
        <w:tab w:val="right" w:leader="dot" w:pos="8789"/>
      </w:tabs>
      <w:spacing w:before="120"/>
    </w:pPr>
    <w:rPr>
      <w:rFonts w:eastAsia="Times New Roman" w:cs="Times New Roman"/>
      <w:lang w:eastAsia="en-GB"/>
    </w:rPr>
  </w:style>
  <w:style w:type="paragraph" w:customStyle="1" w:styleId="WitnessLit">
    <w:name w:val="WitnessLit"/>
    <w:basedOn w:val="Witness"/>
    <w:uiPriority w:val="7"/>
    <w:qFormat/>
    <w:rsid w:val="00072D71"/>
    <w:pPr>
      <w:tabs>
        <w:tab w:val="left" w:pos="1134"/>
        <w:tab w:val="left" w:leader="dot" w:pos="5387"/>
      </w:tabs>
    </w:pPr>
  </w:style>
  <w:style w:type="paragraph" w:customStyle="1" w:styleId="ssPara1">
    <w:name w:val="ssPara1"/>
    <w:basedOn w:val="Normal"/>
    <w:rsid w:val="00A755AB"/>
    <w:pPr>
      <w:spacing w:after="260" w:line="260" w:lineRule="atLeast"/>
    </w:pPr>
    <w:rPr>
      <w:rFonts w:eastAsia="Times New Roman" w:cs="Arial"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AE2004"/>
    <w:pPr>
      <w:spacing w:after="0" w:line="240" w:lineRule="auto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Orchard, Deborah Ms (LWC-BusCen-Comrcl-SO1A)</dc:creator>
  <cp:keywords/>
  <dc:description/>
  <cp:lastModifiedBy>Orchard, Deborah Ms (LWC-BusCen-Comrcl-SO1A)</cp:lastModifiedBy>
  <cp:revision>2</cp:revision>
  <dcterms:created xsi:type="dcterms:W3CDTF">2024-02-15T08:54:00Z</dcterms:created>
  <dcterms:modified xsi:type="dcterms:W3CDTF">2024-02-15T08:54:00Z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kitDocRef">
    <vt:lpwstr>Legal02#99419459v1[HAE01]</vt:lpwstr>
  </property>
  <property fmtid="{D5CDD505-2E9C-101B-9397-08002B2CF9AE}" pid="3" name="tikitDocNumber">
    <vt:lpwstr> </vt:lpwstr>
  </property>
  <property fmtid="{D5CDD505-2E9C-101B-9397-08002B2CF9AE}" pid="4" name="tikitDocDescription">
    <vt:lpwstr> </vt:lpwstr>
  </property>
  <property fmtid="{D5CDD505-2E9C-101B-9397-08002B2CF9AE}" pid="5" name="tikitAuthor">
    <vt:lpwstr> </vt:lpwstr>
  </property>
  <property fmtid="{D5CDD505-2E9C-101B-9397-08002B2CF9AE}" pid="6" name="tikitAuthorID">
    <vt:lpwstr> </vt:lpwstr>
  </property>
  <property fmtid="{D5CDD505-2E9C-101B-9397-08002B2CF9AE}" pid="7" name="tikitTypistID">
    <vt:lpwstr> </vt:lpwstr>
  </property>
  <property fmtid="{D5CDD505-2E9C-101B-9397-08002B2CF9AE}" pid="8" name="tikitClientID">
    <vt:lpwstr> </vt:lpwstr>
  </property>
  <property fmtid="{D5CDD505-2E9C-101B-9397-08002B2CF9AE}" pid="9" name="tikitMatterID">
    <vt:lpwstr> </vt:lpwstr>
  </property>
  <property fmtid="{D5CDD505-2E9C-101B-9397-08002B2CF9AE}" pid="10" name="tikitClientDescription">
    <vt:lpwstr> </vt:lpwstr>
  </property>
  <property fmtid="{D5CDD505-2E9C-101B-9397-08002B2CF9AE}" pid="11" name="tikitMatterDescription">
    <vt:lpwstr> </vt:lpwstr>
  </property>
  <property fmtid="{D5CDD505-2E9C-101B-9397-08002B2CF9AE}" pid="12" name="SelectedOffice">
    <vt:lpwstr> </vt:lpwstr>
  </property>
  <property fmtid="{D5CDD505-2E9C-101B-9397-08002B2CF9AE}" pid="13" name="LegalEntity">
    <vt:lpwstr> </vt:lpwstr>
  </property>
  <property fmtid="{D5CDD505-2E9C-101B-9397-08002B2CF9AE}" pid="14" name="MS_Version">
    <vt:lpwstr> </vt:lpwstr>
  </property>
  <property fmtid="{D5CDD505-2E9C-101B-9397-08002B2CF9AE}" pid="15" name="TemplafyTimeStamp">
    <vt:lpwstr> </vt:lpwstr>
  </property>
  <property fmtid="{D5CDD505-2E9C-101B-9397-08002B2CF9AE}" pid="16" name="TemplafyTemplateID">
    <vt:lpwstr> </vt:lpwstr>
  </property>
  <property fmtid="{D5CDD505-2E9C-101B-9397-08002B2CF9AE}" pid="17" name="TemplafyTenantID">
    <vt:lpwstr> </vt:lpwstr>
  </property>
  <property fmtid="{D5CDD505-2E9C-101B-9397-08002B2CF9AE}" pid="18" name="TemplafyUserProfileID">
    <vt:lpwstr> </vt:lpwstr>
  </property>
  <property fmtid="{D5CDD505-2E9C-101B-9397-08002B2CF9AE}" pid="19" name="TemplafyLanguageCode">
    <vt:lpwstr> </vt:lpwstr>
  </property>
  <property fmtid="{D5CDD505-2E9C-101B-9397-08002B2CF9AE}" pid="20" name="MS_ProfileLang">
    <vt:lpwstr> </vt:lpwstr>
  </property>
  <property fmtid="{D5CDD505-2E9C-101B-9397-08002B2CF9AE}" pid="21" name="iManageDocumentType">
    <vt:lpwstr> </vt:lpwstr>
  </property>
  <property fmtid="{D5CDD505-2E9C-101B-9397-08002B2CF9AE}" pid="22" name="ClassificationContentMarkingHeaderShapeIds">
    <vt:lpwstr>1,2,3</vt:lpwstr>
  </property>
  <property fmtid="{D5CDD505-2E9C-101B-9397-08002B2CF9AE}" pid="23" name="ClassificationContentMarkingHeaderFontProps">
    <vt:lpwstr>#000000,11,Arial</vt:lpwstr>
  </property>
  <property fmtid="{D5CDD505-2E9C-101B-9397-08002B2CF9AE}" pid="24" name="ClassificationContentMarkingHeaderText">
    <vt:lpwstr>OFFICIAL-SENSITIVE - COMMERCIAL</vt:lpwstr>
  </property>
  <property fmtid="{D5CDD505-2E9C-101B-9397-08002B2CF9AE}" pid="25" name="ClassificationContentMarkingFooterShapeIds">
    <vt:lpwstr>4,5,6</vt:lpwstr>
  </property>
  <property fmtid="{D5CDD505-2E9C-101B-9397-08002B2CF9AE}" pid="26" name="ClassificationContentMarkingFooterFontProps">
    <vt:lpwstr>#000000,11,Arial</vt:lpwstr>
  </property>
  <property fmtid="{D5CDD505-2E9C-101B-9397-08002B2CF9AE}" pid="27" name="ClassificationContentMarkingFooterText">
    <vt:lpwstr>OFFICIAL-SENSITIVE - COMMERCIAL</vt:lpwstr>
  </property>
  <property fmtid="{D5CDD505-2E9C-101B-9397-08002B2CF9AE}" pid="28" name="MSIP_Label_5e992740-1f89-4ed6-b51b-95a6d0136ac8_Enabled">
    <vt:lpwstr>true</vt:lpwstr>
  </property>
  <property fmtid="{D5CDD505-2E9C-101B-9397-08002B2CF9AE}" pid="29" name="MSIP_Label_5e992740-1f89-4ed6-b51b-95a6d0136ac8_SetDate">
    <vt:lpwstr>2023-11-22T12:32:31Z</vt:lpwstr>
  </property>
  <property fmtid="{D5CDD505-2E9C-101B-9397-08002B2CF9AE}" pid="30" name="MSIP_Label_5e992740-1f89-4ed6-b51b-95a6d0136ac8_Method">
    <vt:lpwstr>Privileged</vt:lpwstr>
  </property>
  <property fmtid="{D5CDD505-2E9C-101B-9397-08002B2CF9AE}" pid="31" name="MSIP_Label_5e992740-1f89-4ed6-b51b-95a6d0136ac8_Name">
    <vt:lpwstr>MOD-2-OSL-OFFICIAL-SENSITIVE-COMMERCIAL</vt:lpwstr>
  </property>
  <property fmtid="{D5CDD505-2E9C-101B-9397-08002B2CF9AE}" pid="32" name="MSIP_Label_5e992740-1f89-4ed6-b51b-95a6d0136ac8_SiteId">
    <vt:lpwstr>be7760ed-5953-484b-ae95-d0a16dfa09e5</vt:lpwstr>
  </property>
  <property fmtid="{D5CDD505-2E9C-101B-9397-08002B2CF9AE}" pid="33" name="MSIP_Label_5e992740-1f89-4ed6-b51b-95a6d0136ac8_ActionId">
    <vt:lpwstr>f7d674db-56a2-41d4-8419-0dad2556e912</vt:lpwstr>
  </property>
  <property fmtid="{D5CDD505-2E9C-101B-9397-08002B2CF9AE}" pid="34" name="MSIP_Label_5e992740-1f89-4ed6-b51b-95a6d0136ac8_ContentBits">
    <vt:lpwstr>3</vt:lpwstr>
  </property>
</Properties>
</file>